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310F6711"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R2-220</w:t>
      </w:r>
      <w:r w:rsidR="00272C3E">
        <w:rPr>
          <w:b/>
          <w:i/>
          <w:noProof/>
          <w:sz w:val="28"/>
        </w:rPr>
        <w:t>0107</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192D6A19"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4BD8BB39" w:rsidR="00392202" w:rsidRPr="00410371" w:rsidRDefault="00A41251" w:rsidP="00061105">
            <w:pPr>
              <w:pStyle w:val="CRCoverPage"/>
              <w:spacing w:after="0"/>
              <w:rPr>
                <w:rFonts w:hint="eastAsia"/>
                <w:noProof/>
                <w:lang w:eastAsia="zh-CN"/>
              </w:rPr>
            </w:pPr>
            <w:r>
              <w:rPr>
                <w:rFonts w:hint="eastAsia"/>
                <w:noProof/>
                <w:lang w:eastAsia="zh-CN"/>
              </w:rPr>
              <w:t>3</w:t>
            </w:r>
            <w:r>
              <w:rPr>
                <w:noProof/>
                <w:lang w:eastAsia="zh-CN"/>
              </w:rPr>
              <w:t>772</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2BC20FEB" w:rsidR="00392202" w:rsidRPr="00410371" w:rsidRDefault="00392202" w:rsidP="00061105">
            <w:pPr>
              <w:pStyle w:val="CRCoverPage"/>
              <w:spacing w:after="0"/>
              <w:jc w:val="center"/>
              <w:rPr>
                <w:noProof/>
                <w:sz w:val="28"/>
                <w:lang w:eastAsia="zh-CN"/>
              </w:rPr>
            </w:pPr>
            <w:r>
              <w:rPr>
                <w:rFonts w:hint="eastAsia"/>
                <w:noProof/>
                <w:sz w:val="28"/>
                <w:lang w:eastAsia="zh-CN"/>
              </w:rPr>
              <w:t>1</w:t>
            </w:r>
            <w:r>
              <w:rPr>
                <w:noProof/>
                <w:sz w:val="28"/>
                <w:lang w:eastAsia="zh-CN"/>
              </w:rPr>
              <w:t>6.</w:t>
            </w:r>
            <w:r w:rsidR="00272C3E">
              <w:rPr>
                <w:noProof/>
                <w:sz w:val="28"/>
                <w:lang w:eastAsia="zh-CN"/>
              </w:rPr>
              <w:t>11</w:t>
            </w:r>
            <w:r>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4934E60" w:rsidR="00392202" w:rsidRDefault="00A41251"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2329C75"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7A4CFCC" w:rsidR="00392202" w:rsidRDefault="00392202" w:rsidP="00061105">
            <w:pPr>
              <w:pStyle w:val="CRCoverPage"/>
              <w:spacing w:after="0"/>
              <w:ind w:left="100"/>
              <w:rPr>
                <w:noProof/>
              </w:rPr>
            </w:pPr>
            <w:r w:rsidRPr="00B400B2">
              <w:t xml:space="preserve">Correction for </w:t>
            </w:r>
            <w:r>
              <w:t>SRS-</w:t>
            </w:r>
            <w:proofErr w:type="spellStart"/>
            <w:r w:rsidR="0060155E">
              <w:t>P</w:t>
            </w:r>
            <w:r w:rsidR="0060155E">
              <w:rPr>
                <w:rFonts w:hint="eastAsia"/>
                <w:lang w:eastAsia="zh-CN"/>
              </w:rPr>
              <w:t>os</w:t>
            </w:r>
            <w:r w:rsidR="0060155E">
              <w:t>R</w:t>
            </w:r>
            <w:r w:rsidR="0060155E">
              <w:rPr>
                <w:rFonts w:hint="eastAsia"/>
                <w:lang w:eastAsia="zh-CN"/>
              </w:rPr>
              <w:t>esources</w:t>
            </w:r>
            <w:r w:rsidR="0060155E">
              <w:t>P</w:t>
            </w:r>
            <w:r w:rsidR="0060155E">
              <w:rPr>
                <w:rFonts w:hint="eastAsia"/>
                <w:lang w:eastAsia="zh-CN"/>
              </w:rPr>
              <w:t>er</w:t>
            </w:r>
            <w:r w:rsidR="0060155E">
              <w:t>B</w:t>
            </w:r>
            <w:r w:rsidR="0060155E">
              <w:rPr>
                <w:rFonts w:hint="eastAsia"/>
                <w:lang w:eastAsia="zh-CN"/>
              </w:rPr>
              <w:t>and</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77777777" w:rsidR="00392202" w:rsidRDefault="00392202" w:rsidP="00061105">
            <w:pPr>
              <w:pStyle w:val="CRCoverPage"/>
              <w:spacing w:after="0"/>
              <w:ind w:left="100"/>
              <w:rPr>
                <w:noProof/>
              </w:rPr>
            </w:pPr>
            <w:r>
              <w:rPr>
                <w:noProof/>
              </w:rPr>
              <w:t>Rel-16</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508B04C7" w:rsidR="00CB46F7" w:rsidRDefault="00CB46F7" w:rsidP="00CB46F7">
            <w:pPr>
              <w:spacing w:after="0"/>
              <w:rPr>
                <w:rFonts w:ascii="Arial" w:hAnsi="Arial" w:cs="Arial"/>
                <w:lang w:eastAsia="zh-CN"/>
              </w:rPr>
            </w:pPr>
            <w:r w:rsidRPr="000A55CF">
              <w:rPr>
                <w:rFonts w:ascii="Arial" w:hAnsi="Arial" w:cs="Arial"/>
                <w:lang w:eastAsia="zh-CN"/>
              </w:rPr>
              <w:t xml:space="preserve">In current specification, for UL positioning, </w:t>
            </w:r>
            <w:r w:rsidR="0035307B">
              <w:rPr>
                <w:rFonts w:ascii="Arial" w:hAnsi="Arial" w:cs="Arial"/>
                <w:lang w:eastAsia="zh-CN"/>
              </w:rPr>
              <w:t>the UE is required</w:t>
            </w:r>
            <w:r w:rsidRPr="000A55CF">
              <w:rPr>
                <w:rFonts w:ascii="Arial" w:hAnsi="Arial" w:cs="Arial"/>
                <w:lang w:eastAsia="zh-CN"/>
              </w:rPr>
              <w:t xml:space="preserve"> to report the </w:t>
            </w:r>
            <w:r w:rsidR="0035307B">
              <w:rPr>
                <w:rFonts w:ascii="Arial" w:hAnsi="Arial" w:cs="Arial"/>
                <w:lang w:eastAsia="zh-CN"/>
              </w:rPr>
              <w:t>per-band</w:t>
            </w:r>
            <w:r w:rsidR="002C2ACF">
              <w:rPr>
                <w:rFonts w:ascii="Arial" w:hAnsi="Arial" w:cs="Arial"/>
                <w:lang w:eastAsia="zh-CN"/>
              </w:rPr>
              <w:t>-combination</w:t>
            </w:r>
            <w:r w:rsidR="0035307B">
              <w:rPr>
                <w:rFonts w:ascii="Arial" w:hAnsi="Arial" w:cs="Arial"/>
                <w:lang w:eastAsia="zh-CN"/>
              </w:rPr>
              <w:t xml:space="preserve"> </w:t>
            </w:r>
            <w:r w:rsidRPr="000A55CF">
              <w:rPr>
                <w:rFonts w:ascii="Arial" w:hAnsi="Arial" w:cs="Arial"/>
                <w:lang w:eastAsia="zh-CN"/>
              </w:rPr>
              <w:t xml:space="preserve">SRS capability </w:t>
            </w:r>
            <w:r w:rsidRPr="000A55CF">
              <w:rPr>
                <w:rFonts w:ascii="Arial" w:hAnsi="Arial" w:cs="Arial"/>
                <w:bCs/>
              </w:rPr>
              <w:t>for the current configured CA band combination</w:t>
            </w:r>
            <w:r w:rsidRPr="000A55CF">
              <w:rPr>
                <w:rFonts w:ascii="Arial" w:hAnsi="Arial" w:cs="Arial"/>
                <w:lang w:eastAsia="zh-CN"/>
              </w:rPr>
              <w:t xml:space="preserve">. </w:t>
            </w:r>
          </w:p>
          <w:p w14:paraId="78424064" w14:textId="77777777" w:rsidR="004F0704" w:rsidRDefault="004F0704" w:rsidP="00CB46F7">
            <w:pPr>
              <w:spacing w:after="0"/>
              <w:rPr>
                <w:lang w:eastAsia="zh-CN"/>
              </w:rPr>
            </w:pPr>
          </w:p>
          <w:p w14:paraId="681226C8" w14:textId="2AAA64B9" w:rsidR="00392202" w:rsidRDefault="00CB46F7" w:rsidP="000A55CF">
            <w:pPr>
              <w:pStyle w:val="CRCoverPage"/>
              <w:spacing w:after="0"/>
              <w:rPr>
                <w:noProof/>
              </w:rPr>
            </w:pPr>
            <w:r>
              <w:rPr>
                <w:lang w:eastAsia="zh-CN"/>
              </w:rPr>
              <w:t xml:space="preserve">However, UE </w:t>
            </w:r>
            <w:r w:rsidR="00720DDB">
              <w:rPr>
                <w:lang w:eastAsia="zh-CN"/>
              </w:rPr>
              <w:t>also needs to report per-band SRS capabilities. The per-band capability and per-band combination capability may not be consistent</w:t>
            </w:r>
            <w:r>
              <w:rPr>
                <w:lang w:eastAsia="zh-CN"/>
              </w:rPr>
              <w:t xml:space="preserve">, which may cause improper SRS configuration. So, it should clarify that UE only include </w:t>
            </w:r>
            <w:r w:rsidRPr="008D478B">
              <w:rPr>
                <w:rFonts w:eastAsia="等线"/>
              </w:rPr>
              <w:t>SRS-PosResourcesPerBand-r16</w:t>
            </w:r>
            <w:r>
              <w:rPr>
                <w:rFonts w:eastAsia="等线"/>
              </w:rPr>
              <w:t xml:space="preserve"> for each band on which UE support SRS for positioning resources transmission for the configured CA band combination</w:t>
            </w:r>
            <w:r>
              <w:rPr>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619C0215" w:rsidR="00392202" w:rsidRDefault="00CB46F7" w:rsidP="000A55CF">
            <w:pPr>
              <w:pStyle w:val="CRCoverPage"/>
              <w:spacing w:after="0"/>
              <w:rPr>
                <w:noProof/>
              </w:rPr>
            </w:pPr>
            <w:bookmarkStart w:id="2" w:name="OLE_LINK15"/>
            <w:bookmarkStart w:id="3" w:name="OLE_LINK16"/>
            <w:r>
              <w:rPr>
                <w:lang w:eastAsia="zh-CN"/>
              </w:rPr>
              <w:t xml:space="preserve">Clarify that UE only include </w:t>
            </w:r>
            <w:r w:rsidRPr="008D478B">
              <w:rPr>
                <w:rFonts w:eastAsia="等线"/>
              </w:rPr>
              <w:t>SRS-PosResourcesPerBand-r16</w:t>
            </w:r>
            <w:r>
              <w:rPr>
                <w:rFonts w:eastAsia="等线"/>
              </w:rPr>
              <w:t xml:space="preserve"> for each band on which UE support SRS for positioning resources transmission for the configured CA band combination</w:t>
            </w:r>
            <w:r>
              <w:rPr>
                <w:lang w:eastAsia="zh-CN"/>
              </w:rPr>
              <w:t>.</w:t>
            </w:r>
            <w:bookmarkEnd w:id="2"/>
            <w:bookmarkEnd w:id="3"/>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CE3E37" w:rsidR="00392202" w:rsidRDefault="00CB46F7" w:rsidP="000A55CF">
            <w:pPr>
              <w:pStyle w:val="CRCoverPage"/>
              <w:spacing w:after="0"/>
              <w:rPr>
                <w:noProof/>
                <w:lang w:eastAsia="zh-CN"/>
              </w:rPr>
            </w:pPr>
            <w:r w:rsidRPr="00CB46F7">
              <w:rPr>
                <w:noProof/>
                <w:lang w:eastAsia="zh-CN"/>
              </w:rPr>
              <w:t>Improper SRS configuration for UL positioning.</w:t>
            </w: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51CC1235" w:rsidR="000A55CF" w:rsidRPr="000A55CF" w:rsidRDefault="00CA7680" w:rsidP="000A55CF">
            <w:pPr>
              <w:pStyle w:val="CRCoverPage"/>
              <w:spacing w:after="0"/>
              <w:rPr>
                <w:noProof/>
              </w:rPr>
            </w:pPr>
            <w:r>
              <w:rPr>
                <w:noProof/>
              </w:rPr>
              <w:t>U</w:t>
            </w:r>
            <w:r w:rsidR="000A55CF" w:rsidRPr="000A55CF">
              <w:rPr>
                <w:noProof/>
              </w:rPr>
              <w:t xml:space="preserve">L-TDOA, </w:t>
            </w:r>
            <w:r>
              <w:rPr>
                <w:noProof/>
              </w:rPr>
              <w:t xml:space="preserve">UL-AOA, </w:t>
            </w:r>
            <w:r w:rsidR="000A55CF" w:rsidRPr="000A55CF">
              <w:rPr>
                <w:noProof/>
              </w:rPr>
              <w:t>multi-RTT</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77777777" w:rsidR="000A55CF" w:rsidRPr="000A55CF" w:rsidRDefault="000A55CF" w:rsidP="000A55CF">
            <w:pPr>
              <w:pStyle w:val="CRCoverPage"/>
              <w:rPr>
                <w:noProof/>
              </w:rPr>
            </w:pPr>
            <w:r w:rsidRPr="000A55CF">
              <w:rPr>
                <w:noProof/>
              </w:rPr>
              <w:t>If the UE is implemented according to the CR while  the network is not, there is no inter-operability issue</w:t>
            </w:r>
          </w:p>
          <w:p w14:paraId="7B9BFCAB" w14:textId="15761354" w:rsidR="000A55CF" w:rsidRPr="00CB46F7" w:rsidRDefault="000A55CF" w:rsidP="000A55CF">
            <w:pPr>
              <w:pStyle w:val="CRCoverPage"/>
              <w:spacing w:after="0"/>
              <w:rPr>
                <w:noProof/>
              </w:rPr>
            </w:pPr>
            <w:r w:rsidRPr="000A55CF">
              <w:rPr>
                <w:noProof/>
              </w:rPr>
              <w:t>If the network is implemented according to the CR while the UE is not, the UE may have a wrong report without the above mentioned restriction and the network is not able to interpretate the report correctly.</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6D6A15D" w:rsidR="00392202" w:rsidRDefault="00CB46F7" w:rsidP="00061105">
            <w:pPr>
              <w:pStyle w:val="CRCoverPage"/>
              <w:spacing w:after="0"/>
              <w:ind w:left="100"/>
              <w:rPr>
                <w:noProof/>
                <w:lang w:eastAsia="zh-CN"/>
              </w:rPr>
            </w:pPr>
            <w:r>
              <w:rPr>
                <w:noProof/>
                <w:lang w:eastAsia="zh-CN"/>
              </w:rPr>
              <w:t>6.4.3</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4E8C19D0"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Pr>
                <w:lang w:eastAsia="zh-CN"/>
              </w:rPr>
              <w:t xml:space="preserve">: </w:t>
            </w:r>
            <w:proofErr w:type="spellStart"/>
            <w:r>
              <w:rPr>
                <w:lang w:eastAsia="zh-CN"/>
              </w:rPr>
              <w:t>R2</w:t>
            </w:r>
            <w:proofErr w:type="spellEnd"/>
            <w:r>
              <w:rPr>
                <w:lang w:eastAsia="zh-CN"/>
              </w:rPr>
              <w:t>-220</w:t>
            </w:r>
            <w:r w:rsidR="00166AC7">
              <w:rPr>
                <w:lang w:eastAsia="zh-CN"/>
              </w:rPr>
              <w:t>0107</w:t>
            </w:r>
            <w:bookmarkStart w:id="4" w:name="_GoBack"/>
            <w:bookmarkEnd w:id="4"/>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EC94BF8" w14:textId="77777777" w:rsidR="00CB46F7" w:rsidRPr="00B76FD0" w:rsidRDefault="00CB46F7" w:rsidP="00CB46F7">
      <w:pPr>
        <w:pStyle w:val="31"/>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00880113"/>
      <w:r w:rsidRPr="00B76FD0">
        <w:t>6.4.3</w:t>
      </w:r>
      <w:r w:rsidRPr="00B76FD0">
        <w:tab/>
        <w:t>Common NR Positioning</w:t>
      </w:r>
      <w:bookmarkEnd w:id="5"/>
      <w:r w:rsidRPr="00B76FD0">
        <w:t xml:space="preserve"> Information Elements</w:t>
      </w:r>
      <w:bookmarkEnd w:id="6"/>
      <w:bookmarkEnd w:id="7"/>
      <w:bookmarkEnd w:id="8"/>
      <w:bookmarkEnd w:id="9"/>
      <w:bookmarkEnd w:id="10"/>
      <w:bookmarkEnd w:id="11"/>
      <w:bookmarkEnd w:id="12"/>
    </w:p>
    <w:p w14:paraId="11EC37C7" w14:textId="77777777" w:rsidR="00CB46F7" w:rsidRPr="00CB46F7" w:rsidRDefault="00CB46F7" w:rsidP="00CB46F7">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13" w:name="_Toc46486434"/>
      <w:bookmarkStart w:id="14" w:name="_Toc52546779"/>
      <w:bookmarkStart w:id="15" w:name="_Toc52547309"/>
      <w:bookmarkStart w:id="16" w:name="_Toc52547839"/>
      <w:bookmarkStart w:id="17" w:name="_Toc52548369"/>
      <w:bookmarkStart w:id="18" w:name="_Toc100880131"/>
      <w:r w:rsidRPr="00CB46F7">
        <w:rPr>
          <w:rFonts w:ascii="Arial" w:hAnsi="Arial"/>
          <w:i/>
          <w:iCs/>
          <w:sz w:val="24"/>
          <w:lang w:eastAsia="ja-JP"/>
        </w:rPr>
        <w:t>–</w:t>
      </w:r>
      <w:r w:rsidRPr="00CB46F7">
        <w:rPr>
          <w:rFonts w:ascii="Arial" w:hAnsi="Arial"/>
          <w:i/>
          <w:iCs/>
          <w:sz w:val="24"/>
          <w:lang w:eastAsia="ja-JP"/>
        </w:rPr>
        <w:tab/>
      </w:r>
      <w:r w:rsidRPr="00CB46F7">
        <w:rPr>
          <w:rFonts w:ascii="Arial" w:hAnsi="Arial"/>
          <w:i/>
          <w:iCs/>
          <w:noProof/>
          <w:sz w:val="24"/>
          <w:lang w:eastAsia="ja-JP"/>
        </w:rPr>
        <w:t>NR-UL-SRS-Capability</w:t>
      </w:r>
      <w:bookmarkEnd w:id="13"/>
      <w:bookmarkEnd w:id="14"/>
      <w:bookmarkEnd w:id="15"/>
      <w:bookmarkEnd w:id="16"/>
      <w:bookmarkEnd w:id="17"/>
      <w:bookmarkEnd w:id="18"/>
    </w:p>
    <w:p w14:paraId="2E2480C5" w14:textId="77777777" w:rsidR="00CB46F7" w:rsidRPr="00CB46F7" w:rsidRDefault="00CB46F7" w:rsidP="00CB46F7">
      <w:pPr>
        <w:keepLines/>
      </w:pPr>
      <w:r w:rsidRPr="00CB46F7">
        <w:t xml:space="preserve">The IE </w:t>
      </w:r>
      <w:r w:rsidRPr="00CB46F7">
        <w:rPr>
          <w:i/>
          <w:noProof/>
        </w:rPr>
        <w:t xml:space="preserve">NR-UL-SRS-Capability </w:t>
      </w:r>
      <w:r w:rsidRPr="00CB46F7">
        <w:rPr>
          <w:noProof/>
        </w:rPr>
        <w:t>defines the UE uplink SRS capability.</w:t>
      </w:r>
    </w:p>
    <w:p w14:paraId="496CD73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 ASN1START</w:t>
      </w:r>
    </w:p>
    <w:p w14:paraId="6F8A188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DCA773"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NR-UL-SRS-Capability-r16 ::= SEQUENCE {</w:t>
      </w:r>
    </w:p>
    <w:p w14:paraId="6F10B28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srs-CapabilityBandList-r16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SEQUENCE (SIZE (1..nrMaxBands-r16)) OF</w:t>
      </w:r>
    </w:p>
    <w:p w14:paraId="6E9DD76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SRS-CapabilityPerBand-r16,</w:t>
      </w:r>
    </w:p>
    <w:p w14:paraId="385CABA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srs-</w:t>
      </w:r>
      <w:r w:rsidRPr="00CB46F7">
        <w:rPr>
          <w:rFonts w:ascii="Courier New" w:hAnsi="Courier New"/>
          <w:noProof/>
          <w:sz w:val="16"/>
          <w:lang w:eastAsia="zh-CN"/>
        </w:rPr>
        <w:t>PosResourceConfigCA-BandList</w:t>
      </w:r>
      <w:r w:rsidRPr="00CB46F7">
        <w:rPr>
          <w:rFonts w:ascii="Courier New" w:hAnsi="Courier New"/>
          <w:noProof/>
          <w:sz w:val="16"/>
        </w:rPr>
        <w:t>-r16</w:t>
      </w:r>
      <w:r w:rsidRPr="00CB46F7">
        <w:rPr>
          <w:rFonts w:ascii="Courier New" w:hAnsi="Courier New"/>
          <w:noProof/>
          <w:sz w:val="16"/>
        </w:rPr>
        <w:tab/>
      </w:r>
      <w:r w:rsidRPr="00CB46F7">
        <w:rPr>
          <w:rFonts w:ascii="Courier New" w:hAnsi="Courier New"/>
          <w:noProof/>
          <w:sz w:val="16"/>
        </w:rPr>
        <w:tab/>
        <w:t>SEQUENCE (SIZE (1..nrMaxConfiguredBands-r16)) OF</w:t>
      </w:r>
    </w:p>
    <w:p w14:paraId="5631486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SRS-PosResourcesPerBand-r16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3BB2ABF9"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maxNumberSRS-PosPathLossEstimateAllServingCells-r16</w:t>
      </w:r>
      <w:r w:rsidRPr="00CB46F7">
        <w:rPr>
          <w:rFonts w:ascii="Courier New" w:hAnsi="Courier New"/>
          <w:noProof/>
          <w:sz w:val="16"/>
        </w:rPr>
        <w:tab/>
      </w:r>
    </w:p>
    <w:p w14:paraId="507C372A"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n4, n8, n16}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485D199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maxNumberSRS-PosSpatialRelationsAllServingCells-r16</w:t>
      </w:r>
      <w:r w:rsidRPr="00CB46F7">
        <w:rPr>
          <w:rFonts w:ascii="Courier New" w:hAnsi="Courier New"/>
          <w:noProof/>
          <w:sz w:val="16"/>
        </w:rPr>
        <w:tab/>
      </w:r>
    </w:p>
    <w:p w14:paraId="36AB1C0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{n0, n1, n2, n4, n8, n16}</w:t>
      </w:r>
      <w:r w:rsidRPr="00CB46F7">
        <w:rPr>
          <w:rFonts w:ascii="Courier New" w:hAnsi="Courier New"/>
          <w:noProof/>
          <w:sz w:val="16"/>
        </w:rPr>
        <w:tab/>
        <w:t>OPTIONAL,</w:t>
      </w:r>
    </w:p>
    <w:p w14:paraId="5D5E3903"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02BE227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533C610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24B4A"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SRS-CapabilityPerBand-r16 ::= SEQUENCE {</w:t>
      </w:r>
    </w:p>
    <w:p w14:paraId="2BEF444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freqBandIndicatorNR-r16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FreqBandIndicatorNR-r16,</w:t>
      </w:r>
    </w:p>
    <w:p w14:paraId="151A3A7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OLPC-SRS-Pos-r16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2A40F02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spatialRelationsSRS-Pos-r16</w:t>
      </w:r>
      <w:r w:rsidRPr="00CB46F7">
        <w:rPr>
          <w:rFonts w:ascii="Courier New" w:hAnsi="Courier New"/>
          <w:noProof/>
          <w:sz w:val="16"/>
        </w:rPr>
        <w:tab/>
      </w:r>
      <w:r w:rsidRPr="00CB46F7">
        <w:rPr>
          <w:rFonts w:ascii="Courier New" w:hAnsi="Courier New"/>
          <w:noProof/>
          <w:sz w:val="16"/>
        </w:rPr>
        <w:tab/>
        <w:t>SpatialRelationsSRS-Pos-r16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184A89C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7E9436D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17089BA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7ABA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OLPC-SRS-Pos-r16 ::= SEQUENCE {</w:t>
      </w:r>
    </w:p>
    <w:p w14:paraId="1890438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olpc-SRS-PosBasedOnPRS-Serving-r16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17AD460"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 xml:space="preserve">olpc-SRS-PosBasedOnSSB-Neigh-r16 </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1032544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olpc-SRS-PosBasedOnPRS-Neigh-r16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5D7BC6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maxNumberPathLossEstimatePerServing-r16</w:t>
      </w:r>
      <w:r w:rsidRPr="00CB46F7">
        <w:rPr>
          <w:rFonts w:ascii="Courier New" w:hAnsi="Courier New"/>
          <w:noProof/>
          <w:sz w:val="16"/>
        </w:rPr>
        <w:tab/>
        <w:t>ENUMERATED {n1, n4, n8, n16}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0636D0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315A3C3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6DC61839"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C2CA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SpatialRelationsSRS-Pos-r16 ::=</w:t>
      </w:r>
      <w:r w:rsidRPr="00CB46F7">
        <w:rPr>
          <w:rFonts w:ascii="Courier New" w:hAnsi="Courier New"/>
          <w:noProof/>
          <w:sz w:val="16"/>
        </w:rPr>
        <w:tab/>
        <w:t>SEQUENCE {</w:t>
      </w:r>
    </w:p>
    <w:p w14:paraId="7969FCD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spatialRelation-SRS-PosBasedOnSSB-Serving-r16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217010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spatialRelation-SRS-PosBasedOnCSI-RS-Serving-r16</w:t>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78F59DB"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spatialRelation-SRS-PosBasedOnPRS-Serving-r16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5177318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spatialRelation-SRS-PosBasedOnSRS-r16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64B4C5F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spatialRelation-SRS-PosBasedOnSSB-Neigh-r16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061B631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spatialRelation-SRS-PosBasedOnPRS-Neigh-r16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63B5DC7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52D8DE3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64D2856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59A6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SRS-PosResourcesPerBand-r16 ::= SEQUENCE {</w:t>
      </w:r>
    </w:p>
    <w:p w14:paraId="1E128D7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freqBandIndicatorNR-r16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FreqBandIndicatorNR-r16,</w:t>
      </w:r>
    </w:p>
    <w:p w14:paraId="48CA9CF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maxNumberSRS-PosResourceSetsPerBWP-r16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n12, n16},</w:t>
      </w:r>
    </w:p>
    <w:p w14:paraId="1FF3D40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6819911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maxNumberPeriodicSRS-PosResourcesPerBWP-r16</w:t>
      </w:r>
      <w:r w:rsidRPr="00CB46F7">
        <w:rPr>
          <w:rFonts w:ascii="Courier New" w:hAnsi="Courier New"/>
          <w:noProof/>
          <w:sz w:val="16"/>
        </w:rPr>
        <w:tab/>
      </w:r>
      <w:r w:rsidRPr="00CB46F7">
        <w:rPr>
          <w:rFonts w:ascii="Courier New" w:hAnsi="Courier New"/>
          <w:noProof/>
          <w:sz w:val="16"/>
        </w:rPr>
        <w:tab/>
        <w:t>ENUMERATED {n1, n2, n4, n8, n16, n32, n64},</w:t>
      </w:r>
    </w:p>
    <w:p w14:paraId="37DF1D6E"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maxNumberAP-SRS-PosResourcesPerBWP-r16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0578E02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093BEDD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maxNumberSP-SRS-PosResourcesPerBWP-r16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5B1F46D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59EE614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2915D3B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4567791B"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DDD0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 ASN1STOP</w:t>
      </w:r>
    </w:p>
    <w:p w14:paraId="1C35DFD7" w14:textId="77777777" w:rsidR="00CB46F7" w:rsidRPr="00CB46F7" w:rsidRDefault="00CB46F7" w:rsidP="00CB46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46F7" w:rsidRPr="00CB46F7" w14:paraId="75703754" w14:textId="77777777" w:rsidTr="00E163C7">
        <w:trPr>
          <w:cantSplit/>
          <w:tblHeader/>
        </w:trPr>
        <w:tc>
          <w:tcPr>
            <w:tcW w:w="9639" w:type="dxa"/>
          </w:tcPr>
          <w:p w14:paraId="59D903B6" w14:textId="77777777" w:rsidR="00CB46F7" w:rsidRPr="00CB46F7" w:rsidRDefault="00CB46F7" w:rsidP="00CB46F7">
            <w:pPr>
              <w:widowControl w:val="0"/>
              <w:spacing w:after="0"/>
              <w:jc w:val="center"/>
              <w:rPr>
                <w:rFonts w:ascii="Arial" w:hAnsi="Arial"/>
                <w:b/>
                <w:sz w:val="18"/>
              </w:rPr>
            </w:pPr>
            <w:r w:rsidRPr="00CB46F7">
              <w:rPr>
                <w:rFonts w:ascii="Arial" w:hAnsi="Arial"/>
                <w:b/>
                <w:i/>
                <w:sz w:val="18"/>
              </w:rPr>
              <w:lastRenderedPageBreak/>
              <w:t xml:space="preserve">NR-UL-SRS-Capability </w:t>
            </w:r>
            <w:r w:rsidRPr="00CB46F7">
              <w:rPr>
                <w:rFonts w:ascii="Arial" w:hAnsi="Arial"/>
                <w:b/>
                <w:iCs/>
                <w:noProof/>
                <w:sz w:val="18"/>
              </w:rPr>
              <w:t>field descriptions</w:t>
            </w:r>
          </w:p>
        </w:tc>
      </w:tr>
      <w:tr w:rsidR="00CB46F7" w:rsidRPr="00CB46F7" w14:paraId="24BD2759" w14:textId="77777777" w:rsidTr="00E163C7">
        <w:trPr>
          <w:cantSplit/>
        </w:trPr>
        <w:tc>
          <w:tcPr>
            <w:tcW w:w="9639" w:type="dxa"/>
          </w:tcPr>
          <w:p w14:paraId="6D078607" w14:textId="77777777" w:rsidR="00CB46F7" w:rsidRPr="00CB46F7" w:rsidRDefault="00CB46F7" w:rsidP="00CB46F7">
            <w:pPr>
              <w:keepNext/>
              <w:keepLines/>
              <w:spacing w:after="0"/>
              <w:rPr>
                <w:rFonts w:ascii="Arial" w:hAnsi="Arial"/>
                <w:b/>
                <w:i/>
                <w:sz w:val="18"/>
              </w:rPr>
            </w:pPr>
            <w:proofErr w:type="spellStart"/>
            <w:r w:rsidRPr="00CB46F7">
              <w:rPr>
                <w:rFonts w:ascii="Arial" w:hAnsi="Arial"/>
                <w:b/>
                <w:i/>
                <w:sz w:val="18"/>
              </w:rPr>
              <w:t>maxNumberSRS-PosPathLossEstimateAllServingCells</w:t>
            </w:r>
            <w:proofErr w:type="spellEnd"/>
          </w:p>
          <w:p w14:paraId="54ADA5C4" w14:textId="77777777" w:rsidR="00CB46F7" w:rsidRPr="00CB46F7" w:rsidRDefault="00CB46F7" w:rsidP="00CB46F7">
            <w:pPr>
              <w:keepNext/>
              <w:keepLines/>
              <w:spacing w:after="0"/>
              <w:rPr>
                <w:rFonts w:ascii="Arial" w:hAnsi="Arial"/>
                <w:b/>
                <w:bCs/>
                <w:i/>
                <w:iCs/>
                <w:sz w:val="18"/>
              </w:rPr>
            </w:pPr>
            <w:r w:rsidRPr="00CB46F7">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i/>
                <w:sz w:val="18"/>
                <w:szCs w:val="18"/>
                <w:lang w:eastAsia="ja-JP"/>
              </w:rPr>
              <w:t xml:space="preserve">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-Neigh</w:t>
            </w:r>
            <w:r w:rsidRPr="00CB46F7">
              <w:rPr>
                <w:rFonts w:ascii="Arial" w:hAnsi="Arial" w:cs="Arial"/>
                <w:i/>
                <w:iCs/>
                <w:sz w:val="18"/>
                <w:szCs w:val="18"/>
                <w:lang w:eastAsia="ja-JP"/>
              </w:rPr>
              <w:t xml:space="preserve"> </w:t>
            </w:r>
            <w:r w:rsidRPr="00CB46F7">
              <w:rPr>
                <w:rFonts w:ascii="Arial" w:hAnsi="Arial" w:cs="Arial"/>
                <w:sz w:val="18"/>
                <w:szCs w:val="18"/>
                <w:lang w:eastAsia="ja-JP"/>
              </w:rPr>
              <w:t xml:space="preserve">and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-Neigh.</w:t>
            </w:r>
            <w:r w:rsidRPr="00CB46F7">
              <w:rPr>
                <w:rFonts w:ascii="Arial" w:hAnsi="Arial" w:cs="Arial"/>
                <w:sz w:val="18"/>
                <w:szCs w:val="18"/>
                <w:lang w:eastAsia="ja-JP"/>
              </w:rPr>
              <w:t xml:space="preserve"> Otherwise, the UE does not include this field.</w:t>
            </w:r>
          </w:p>
        </w:tc>
      </w:tr>
      <w:tr w:rsidR="00CB46F7" w:rsidRPr="00CB46F7" w14:paraId="0B0D5E85" w14:textId="77777777" w:rsidTr="00E163C7">
        <w:trPr>
          <w:cantSplit/>
        </w:trPr>
        <w:tc>
          <w:tcPr>
            <w:tcW w:w="9639" w:type="dxa"/>
          </w:tcPr>
          <w:p w14:paraId="079B3E54" w14:textId="77777777" w:rsidR="00CB46F7" w:rsidRPr="00CB46F7" w:rsidRDefault="00CB46F7" w:rsidP="00CB46F7">
            <w:pPr>
              <w:keepNext/>
              <w:keepLines/>
              <w:spacing w:after="0"/>
              <w:rPr>
                <w:rFonts w:ascii="Arial" w:hAnsi="Arial"/>
                <w:b/>
                <w:i/>
                <w:sz w:val="18"/>
              </w:rPr>
            </w:pPr>
            <w:proofErr w:type="spellStart"/>
            <w:r w:rsidRPr="00CB46F7">
              <w:rPr>
                <w:rFonts w:ascii="Arial" w:hAnsi="Arial"/>
                <w:b/>
                <w:i/>
                <w:sz w:val="18"/>
              </w:rPr>
              <w:t>maxNumberSRS-PosSpatialRelationsAllServingCells</w:t>
            </w:r>
            <w:proofErr w:type="spellEnd"/>
          </w:p>
          <w:p w14:paraId="69B2CA72" w14:textId="77777777" w:rsidR="00CB46F7" w:rsidRPr="00CB46F7" w:rsidRDefault="00CB46F7" w:rsidP="00CB46F7">
            <w:pPr>
              <w:keepNext/>
              <w:keepLines/>
              <w:spacing w:after="0"/>
              <w:rPr>
                <w:rFonts w:ascii="Arial" w:hAnsi="Arial"/>
                <w:b/>
                <w:bCs/>
                <w:i/>
                <w:iCs/>
                <w:sz w:val="18"/>
              </w:rPr>
            </w:pPr>
            <w:r w:rsidRPr="00CB46F7">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PosBasedOnSSB</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PosBasedOnCSI</w:t>
            </w:r>
            <w:proofErr w:type="spellEnd"/>
            <w:r w:rsidRPr="00CB46F7">
              <w:rPr>
                <w:rFonts w:ascii="Arial" w:hAnsi="Arial" w:cs="Arial"/>
                <w:i/>
                <w:iCs/>
                <w:sz w:val="18"/>
                <w:szCs w:val="18"/>
                <w:lang w:eastAsia="ja-JP"/>
              </w:rPr>
              <w:t>-RS-Serving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PosBasedOnSSB</w:t>
            </w:r>
            <w:proofErr w:type="spellEnd"/>
            <w:r w:rsidRPr="00CB46F7">
              <w:rPr>
                <w:rFonts w:ascii="Arial" w:hAnsi="Arial" w:cs="Arial"/>
                <w:i/>
                <w:iCs/>
                <w:sz w:val="18"/>
                <w:szCs w:val="18"/>
                <w:lang w:eastAsia="ja-JP"/>
              </w:rPr>
              <w:t>-Neigh</w:t>
            </w:r>
            <w:r w:rsidRPr="00CB46F7">
              <w:rPr>
                <w:rFonts w:ascii="Arial" w:hAnsi="Arial" w:cs="Arial"/>
                <w:sz w:val="18"/>
                <w:szCs w:val="18"/>
                <w:lang w:eastAsia="ja-JP"/>
              </w:rPr>
              <w:t xml:space="preserve"> or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-Neigh</w:t>
            </w:r>
            <w:r w:rsidRPr="00CB46F7">
              <w:rPr>
                <w:rFonts w:ascii="Arial" w:hAnsi="Arial" w:cs="Arial"/>
                <w:sz w:val="18"/>
                <w:szCs w:val="18"/>
                <w:lang w:eastAsia="ja-JP"/>
              </w:rPr>
              <w:t>. Otherwise, the UE does not include this field.</w:t>
            </w:r>
          </w:p>
        </w:tc>
      </w:tr>
      <w:tr w:rsidR="00CB46F7" w:rsidRPr="00CB46F7" w14:paraId="1B6E6FE4" w14:textId="77777777" w:rsidTr="00E163C7">
        <w:trPr>
          <w:cantSplit/>
        </w:trPr>
        <w:tc>
          <w:tcPr>
            <w:tcW w:w="9639" w:type="dxa"/>
          </w:tcPr>
          <w:p w14:paraId="1AEFC566" w14:textId="77777777" w:rsidR="00CB46F7" w:rsidRPr="00CB46F7" w:rsidRDefault="00CB46F7" w:rsidP="00CB46F7">
            <w:pPr>
              <w:keepNext/>
              <w:keepLines/>
              <w:spacing w:after="0"/>
              <w:rPr>
                <w:rFonts w:ascii="Arial" w:hAnsi="Arial" w:cs="Arial"/>
                <w:b/>
                <w:bCs/>
                <w:i/>
                <w:iCs/>
                <w:sz w:val="18"/>
                <w:szCs w:val="18"/>
              </w:rPr>
            </w:pPr>
            <w:proofErr w:type="spellStart"/>
            <w:r w:rsidRPr="00CB46F7">
              <w:rPr>
                <w:rFonts w:ascii="Arial" w:hAnsi="Arial" w:cs="Arial"/>
                <w:b/>
                <w:bCs/>
                <w:i/>
                <w:iCs/>
                <w:sz w:val="18"/>
                <w:szCs w:val="18"/>
                <w:lang w:eastAsia="ja-JP"/>
              </w:rPr>
              <w:t>olpc</w:t>
            </w:r>
            <w:proofErr w:type="spellEnd"/>
            <w:r w:rsidRPr="00CB46F7">
              <w:rPr>
                <w:rFonts w:ascii="Arial" w:hAnsi="Arial" w:cs="Arial"/>
                <w:b/>
                <w:bCs/>
                <w:i/>
                <w:iCs/>
                <w:sz w:val="18"/>
                <w:szCs w:val="18"/>
                <w:lang w:eastAsia="ja-JP"/>
              </w:rPr>
              <w:t>-SRS-</w:t>
            </w:r>
            <w:proofErr w:type="spellStart"/>
            <w:r w:rsidRPr="00CB46F7">
              <w:rPr>
                <w:rFonts w:ascii="Arial" w:hAnsi="Arial" w:cs="Arial"/>
                <w:b/>
                <w:bCs/>
                <w:i/>
                <w:iCs/>
                <w:sz w:val="18"/>
                <w:szCs w:val="18"/>
                <w:lang w:eastAsia="ja-JP"/>
              </w:rPr>
              <w:t>Pos</w:t>
            </w:r>
            <w:proofErr w:type="spellEnd"/>
          </w:p>
          <w:p w14:paraId="7B748C8E" w14:textId="77777777"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Indicates </w:t>
            </w:r>
            <w:r w:rsidRPr="00CB46F7">
              <w:rPr>
                <w:rFonts w:ascii="Arial" w:hAnsi="Arial" w:cs="Arial"/>
                <w:bCs/>
                <w:iCs/>
                <w:sz w:val="18"/>
                <w:szCs w:val="18"/>
                <w:lang w:eastAsia="ja-JP"/>
              </w:rPr>
              <w:t>whether the UE supports open-loop power control for SRS for positioning</w:t>
            </w:r>
            <w:r w:rsidRPr="00CB46F7">
              <w:rPr>
                <w:rFonts w:ascii="Arial" w:hAnsi="Arial" w:cs="Arial"/>
                <w:bCs/>
                <w:iCs/>
                <w:sz w:val="18"/>
                <w:szCs w:val="18"/>
              </w:rPr>
              <w:t>.</w:t>
            </w:r>
            <w:r w:rsidRPr="00CB46F7">
              <w:rPr>
                <w:rFonts w:ascii="Arial" w:hAnsi="Arial" w:cs="Arial"/>
                <w:bCs/>
                <w:iCs/>
                <w:sz w:val="18"/>
                <w:szCs w:val="18"/>
                <w:lang w:eastAsia="ja-JP"/>
              </w:rPr>
              <w:t xml:space="preserve"> The capability signalling comprises the following parameters.</w:t>
            </w:r>
          </w:p>
          <w:p w14:paraId="41410DC2"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-Serving</w:t>
            </w:r>
            <w:r w:rsidRPr="00CB46F7">
              <w:rPr>
                <w:rFonts w:ascii="Arial" w:hAnsi="Arial" w:cs="Arial"/>
                <w:i/>
                <w:sz w:val="18"/>
                <w:szCs w:val="18"/>
                <w:lang w:eastAsia="ja-JP"/>
              </w:rPr>
              <w:t xml:space="preserve"> </w:t>
            </w:r>
            <w:r w:rsidRPr="00CB46F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B46F7">
              <w:rPr>
                <w:rFonts w:ascii="Arial" w:hAnsi="Arial" w:cs="Arial"/>
                <w:i/>
                <w:iCs/>
                <w:sz w:val="18"/>
                <w:szCs w:val="18"/>
                <w:lang w:eastAsia="ja-JP"/>
              </w:rPr>
              <w:t>PRS-</w:t>
            </w:r>
            <w:proofErr w:type="spellStart"/>
            <w:r w:rsidRPr="00CB46F7">
              <w:rPr>
                <w:rFonts w:ascii="Arial" w:hAnsi="Arial" w:cs="Arial"/>
                <w:i/>
                <w:iCs/>
                <w:sz w:val="18"/>
                <w:szCs w:val="18"/>
                <w:lang w:eastAsia="ja-JP"/>
              </w:rPr>
              <w:t>ProcessingCapability</w:t>
            </w:r>
            <w:proofErr w:type="spellEnd"/>
            <w:r w:rsidRPr="00CB46F7">
              <w:rPr>
                <w:rFonts w:ascii="Arial" w:hAnsi="Arial" w:cs="Arial"/>
                <w:sz w:val="18"/>
                <w:szCs w:val="18"/>
                <w:lang w:eastAsia="ja-JP"/>
              </w:rPr>
              <w:t xml:space="preserve"> and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proofErr w:type="spellStart"/>
            <w:r w:rsidRPr="00CB46F7">
              <w:rPr>
                <w:rFonts w:ascii="Arial" w:hAnsi="Arial" w:cs="Arial"/>
                <w:sz w:val="18"/>
                <w:szCs w:val="18"/>
                <w:lang w:eastAsia="ja-JP"/>
              </w:rPr>
              <w:t>TS38.331</w:t>
            </w:r>
            <w:proofErr w:type="spellEnd"/>
            <w:r w:rsidRPr="00CB46F7">
              <w:rPr>
                <w:rFonts w:ascii="Arial" w:hAnsi="Arial" w:cs="Arial"/>
                <w:sz w:val="18"/>
                <w:szCs w:val="18"/>
                <w:lang w:eastAsia="ja-JP"/>
              </w:rPr>
              <w:t xml:space="preserve"> [35] Otherwise, the UE does not include this field.</w:t>
            </w:r>
          </w:p>
          <w:p w14:paraId="77B9B426"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2A410C7E" w14:textId="77777777" w:rsidR="00CB46F7" w:rsidRPr="00CB46F7" w:rsidRDefault="00CB46F7" w:rsidP="00CB46F7">
            <w:pPr>
              <w:spacing w:after="0"/>
              <w:ind w:left="568" w:hanging="284"/>
              <w:rPr>
                <w:rFonts w:ascii="Arial" w:hAnsi="Arial" w:cs="Arial"/>
                <w:sz w:val="18"/>
                <w:szCs w:val="18"/>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Otherwise, the UE does not include this field.</w:t>
            </w:r>
          </w:p>
          <w:p w14:paraId="1C890CD3" w14:textId="77777777" w:rsidR="00CB46F7" w:rsidRPr="00CB46F7" w:rsidRDefault="00CB46F7" w:rsidP="00CB46F7">
            <w:pPr>
              <w:keepNext/>
              <w:keepLines/>
              <w:spacing w:after="0"/>
              <w:ind w:left="1197" w:hanging="709"/>
              <w:rPr>
                <w:rFonts w:ascii="Arial" w:hAnsi="Arial"/>
                <w:sz w:val="18"/>
                <w:lang w:eastAsia="ja-JP"/>
              </w:rPr>
            </w:pPr>
            <w:r w:rsidRPr="00CB46F7">
              <w:rPr>
                <w:rFonts w:ascii="Arial" w:hAnsi="Arial"/>
                <w:sz w:val="18"/>
              </w:rPr>
              <w:t>Note:</w:t>
            </w:r>
            <w:r w:rsidRPr="00CB46F7">
              <w:rPr>
                <w:rFonts w:ascii="Arial" w:hAnsi="Arial"/>
                <w:sz w:val="18"/>
              </w:rPr>
              <w:tab/>
              <w:t>A PRS from a PRS-only TP is treated as PRS from a non-serving cell.</w:t>
            </w:r>
          </w:p>
          <w:p w14:paraId="50BDC654" w14:textId="77777777" w:rsidR="00CB46F7" w:rsidRPr="00CB46F7" w:rsidRDefault="00CB46F7" w:rsidP="00CB46F7">
            <w:pPr>
              <w:spacing w:after="0"/>
              <w:ind w:left="568" w:hanging="284"/>
              <w:rPr>
                <w:rFonts w:cs="Arial"/>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maxNumberPathLossEstimatePerServing</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i/>
                <w:sz w:val="18"/>
                <w:szCs w:val="18"/>
                <w:lang w:eastAsia="ja-JP"/>
              </w:rPr>
              <w:t xml:space="preserve">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-Neigh</w:t>
            </w:r>
            <w:r w:rsidRPr="00CB46F7">
              <w:rPr>
                <w:rFonts w:ascii="Arial" w:hAnsi="Arial" w:cs="Arial"/>
                <w:i/>
                <w:iCs/>
                <w:sz w:val="18"/>
                <w:szCs w:val="18"/>
                <w:lang w:eastAsia="ja-JP"/>
              </w:rPr>
              <w:t xml:space="preserve"> </w:t>
            </w:r>
            <w:r w:rsidRPr="00CB46F7">
              <w:rPr>
                <w:rFonts w:ascii="Arial" w:hAnsi="Arial" w:cs="Arial"/>
                <w:sz w:val="18"/>
                <w:szCs w:val="18"/>
                <w:lang w:eastAsia="ja-JP"/>
              </w:rPr>
              <w:t xml:space="preserve">and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-Neigh.</w:t>
            </w:r>
            <w:r w:rsidRPr="00CB46F7">
              <w:rPr>
                <w:rFonts w:ascii="Arial" w:hAnsi="Arial" w:cs="Arial"/>
                <w:sz w:val="18"/>
                <w:szCs w:val="18"/>
                <w:lang w:eastAsia="ja-JP"/>
              </w:rPr>
              <w:t xml:space="preserve"> Otherwise, the UE does not include this field.</w:t>
            </w:r>
          </w:p>
        </w:tc>
      </w:tr>
      <w:tr w:rsidR="00CB46F7" w:rsidRPr="00CB46F7" w14:paraId="1A203EE5" w14:textId="77777777" w:rsidTr="00E163C7">
        <w:trPr>
          <w:cantSplit/>
        </w:trPr>
        <w:tc>
          <w:tcPr>
            <w:tcW w:w="9639" w:type="dxa"/>
          </w:tcPr>
          <w:p w14:paraId="76C73C77" w14:textId="77777777" w:rsidR="00CB46F7" w:rsidRPr="00CB46F7" w:rsidRDefault="00CB46F7" w:rsidP="00CB46F7">
            <w:pPr>
              <w:keepNext/>
              <w:keepLines/>
              <w:spacing w:after="0"/>
              <w:rPr>
                <w:rFonts w:ascii="Arial" w:hAnsi="Arial" w:cs="Arial"/>
                <w:b/>
                <w:bCs/>
                <w:i/>
                <w:iCs/>
                <w:sz w:val="18"/>
                <w:szCs w:val="18"/>
              </w:rPr>
            </w:pPr>
            <w:proofErr w:type="spellStart"/>
            <w:r w:rsidRPr="00CB46F7">
              <w:rPr>
                <w:rFonts w:ascii="Arial" w:hAnsi="Arial" w:cs="Arial"/>
                <w:b/>
                <w:bCs/>
                <w:i/>
                <w:iCs/>
                <w:sz w:val="18"/>
                <w:szCs w:val="18"/>
                <w:lang w:eastAsia="ja-JP"/>
              </w:rPr>
              <w:t>s</w:t>
            </w:r>
            <w:r w:rsidRPr="00CB46F7">
              <w:rPr>
                <w:rFonts w:ascii="Arial" w:hAnsi="Arial" w:cs="Arial"/>
                <w:b/>
                <w:bCs/>
                <w:i/>
                <w:iCs/>
                <w:sz w:val="18"/>
                <w:szCs w:val="18"/>
              </w:rPr>
              <w:t>p</w:t>
            </w:r>
            <w:r w:rsidRPr="00CB46F7">
              <w:rPr>
                <w:rFonts w:ascii="Arial" w:hAnsi="Arial" w:cs="Arial"/>
                <w:b/>
                <w:bCs/>
                <w:i/>
                <w:iCs/>
                <w:sz w:val="18"/>
                <w:szCs w:val="18"/>
                <w:lang w:eastAsia="ja-JP"/>
              </w:rPr>
              <w:t>atialRelationsSRS-Pos</w:t>
            </w:r>
            <w:proofErr w:type="spellEnd"/>
          </w:p>
          <w:p w14:paraId="54679BBD" w14:textId="77777777"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Indicates </w:t>
            </w:r>
            <w:r w:rsidRPr="00CB46F7">
              <w:rPr>
                <w:rFonts w:ascii="Arial" w:hAnsi="Arial" w:cs="Arial"/>
                <w:bCs/>
                <w:iCs/>
                <w:sz w:val="18"/>
                <w:szCs w:val="18"/>
                <w:lang w:eastAsia="ja-JP"/>
              </w:rPr>
              <w:t>whether the UE supports spatial relations for SRS for positioning</w:t>
            </w:r>
            <w:r w:rsidRPr="00CB46F7">
              <w:rPr>
                <w:rFonts w:ascii="Arial" w:hAnsi="Arial" w:cs="Arial"/>
                <w:bCs/>
                <w:iCs/>
                <w:sz w:val="18"/>
                <w:szCs w:val="18"/>
              </w:rPr>
              <w:t>.</w:t>
            </w:r>
            <w:r w:rsidRPr="00CB46F7">
              <w:rPr>
                <w:rFonts w:ascii="Arial" w:hAnsi="Arial" w:cs="Arial"/>
                <w:bCs/>
                <w:iCs/>
                <w:sz w:val="18"/>
                <w:szCs w:val="18"/>
                <w:lang w:eastAsia="ja-JP"/>
              </w:rPr>
              <w:t xml:space="preserve"> It is only applicable for FR2. The capability signalling comprises the following parameters.</w:t>
            </w:r>
          </w:p>
          <w:p w14:paraId="25CE7AE7"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-Serving</w:t>
            </w:r>
            <w:r w:rsidRPr="00CB46F7">
              <w:rPr>
                <w:rFonts w:ascii="Arial" w:hAnsi="Arial" w:cs="Arial"/>
                <w:sz w:val="18"/>
                <w:szCs w:val="18"/>
                <w:lang w:eastAsia="ja-JP"/>
              </w:rPr>
              <w:t xml:space="preserve"> indicates whether the UE supports spatial relation for SRS for positioning based on SSB from the serving cell</w:t>
            </w:r>
            <w:r w:rsidRPr="00CB46F7">
              <w:t xml:space="preserve"> </w:t>
            </w:r>
            <w:r w:rsidRPr="00CB46F7">
              <w:rPr>
                <w:rFonts w:ascii="Arial" w:hAnsi="Arial" w:cs="Arial"/>
                <w:sz w:val="18"/>
                <w:szCs w:val="18"/>
                <w:lang w:eastAsia="ja-JP"/>
              </w:rPr>
              <w:t xml:space="preserve">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7D4DB034"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PosBasedOnCSI</w:t>
            </w:r>
            <w:proofErr w:type="spellEnd"/>
            <w:r w:rsidRPr="00CB46F7">
              <w:rPr>
                <w:rFonts w:ascii="Arial" w:hAnsi="Arial" w:cs="Arial"/>
                <w:b/>
                <w:bCs/>
                <w:i/>
                <w:sz w:val="18"/>
                <w:szCs w:val="18"/>
                <w:lang w:eastAsia="ja-JP"/>
              </w:rPr>
              <w:t>-RS-Serving</w:t>
            </w:r>
            <w:r w:rsidRPr="00CB46F7">
              <w:rPr>
                <w:rFonts w:ascii="Arial" w:hAnsi="Arial" w:cs="Arial"/>
                <w:sz w:val="18"/>
                <w:szCs w:val="18"/>
                <w:lang w:eastAsia="ja-JP"/>
              </w:rPr>
              <w:t xml:space="preserve"> indicates whether the UE supports spatial relation for SRS for positioning based on CSI-RS from the serving cell</w:t>
            </w:r>
            <w:r w:rsidRPr="00CB46F7">
              <w:t xml:space="preserve"> </w:t>
            </w:r>
            <w:r w:rsidRPr="00CB46F7">
              <w:rPr>
                <w:rFonts w:ascii="Arial" w:hAnsi="Arial" w:cs="Arial"/>
                <w:sz w:val="18"/>
                <w:szCs w:val="18"/>
                <w:lang w:eastAsia="ja-JP"/>
              </w:rPr>
              <w:t xml:space="preserve">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286DB540"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-Serving</w:t>
            </w:r>
            <w:r w:rsidRPr="00CB46F7">
              <w:rPr>
                <w:rFonts w:ascii="Arial" w:hAnsi="Arial" w:cs="Arial"/>
                <w:i/>
                <w:sz w:val="18"/>
                <w:szCs w:val="18"/>
                <w:lang w:eastAsia="ja-JP"/>
              </w:rPr>
              <w:t xml:space="preserve"> </w:t>
            </w:r>
            <w:r w:rsidRPr="00CB46F7">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CB46F7">
              <w:rPr>
                <w:rFonts w:ascii="Arial" w:hAnsi="Arial" w:cs="Arial"/>
                <w:sz w:val="18"/>
                <w:szCs w:val="18"/>
                <w:lang w:eastAsia="ja-JP"/>
              </w:rPr>
              <w:t>AoD</w:t>
            </w:r>
            <w:proofErr w:type="spellEnd"/>
            <w:r w:rsidRPr="00CB46F7">
              <w:rPr>
                <w:rFonts w:ascii="Arial" w:hAnsi="Arial" w:cs="Arial"/>
                <w:sz w:val="18"/>
                <w:szCs w:val="18"/>
                <w:lang w:eastAsia="ja-JP"/>
              </w:rPr>
              <w:t>, DL-PRS Resources for DL-TDOA or DL-PRS Resources for Multi-</w:t>
            </w:r>
            <w:proofErr w:type="spellStart"/>
            <w:r w:rsidRPr="00CB46F7">
              <w:rPr>
                <w:rFonts w:ascii="Arial" w:hAnsi="Arial" w:cs="Arial"/>
                <w:sz w:val="18"/>
                <w:szCs w:val="18"/>
                <w:lang w:eastAsia="ja-JP"/>
              </w:rPr>
              <w:t>RTT</w:t>
            </w:r>
            <w:proofErr w:type="spellEnd"/>
            <w:r w:rsidRPr="00CB46F7">
              <w:rPr>
                <w:rFonts w:ascii="Arial" w:hAnsi="Arial" w:cs="Arial"/>
                <w:sz w:val="18"/>
                <w:szCs w:val="18"/>
                <w:lang w:eastAsia="ja-JP"/>
              </w:rPr>
              <w:t xml:space="preserve">, or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13CF238E"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PosBasedOnSRS</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0C93C71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-Neig</w:t>
            </w:r>
            <w:r w:rsidRPr="00CB46F7">
              <w:rPr>
                <w:rFonts w:ascii="Arial" w:hAnsi="Arial" w:cs="Arial"/>
                <w:i/>
                <w:sz w:val="18"/>
                <w:szCs w:val="18"/>
                <w:lang w:eastAsia="ja-JP"/>
              </w:rPr>
              <w:t xml:space="preserve">h </w:t>
            </w:r>
            <w:r w:rsidRPr="00CB46F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1C4A9D25"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757B66B6" w14:textId="77777777" w:rsidR="00CB46F7" w:rsidRPr="00CB46F7" w:rsidRDefault="00CB46F7" w:rsidP="00CB46F7">
            <w:pPr>
              <w:keepNext/>
              <w:keepLines/>
              <w:spacing w:after="0"/>
              <w:ind w:left="1197" w:hanging="709"/>
              <w:rPr>
                <w:rFonts w:ascii="Arial" w:hAnsi="Arial"/>
                <w:sz w:val="18"/>
                <w:lang w:eastAsia="ja-JP"/>
              </w:rPr>
            </w:pPr>
            <w:r w:rsidRPr="00CB46F7">
              <w:rPr>
                <w:rFonts w:ascii="Arial" w:hAnsi="Arial"/>
                <w:sz w:val="18"/>
              </w:rPr>
              <w:t>Note:</w:t>
            </w:r>
            <w:r w:rsidRPr="00CB46F7">
              <w:rPr>
                <w:rFonts w:ascii="Arial" w:hAnsi="Arial"/>
                <w:sz w:val="18"/>
              </w:rPr>
              <w:tab/>
              <w:t>A PRS from a PRS-only TP is treated as PRS from a non-serving cell.</w:t>
            </w:r>
          </w:p>
        </w:tc>
      </w:tr>
      <w:tr w:rsidR="00CB46F7" w:rsidRPr="00CB46F7" w14:paraId="4D18F6BF" w14:textId="77777777" w:rsidTr="00E163C7">
        <w:trPr>
          <w:cantSplit/>
        </w:trPr>
        <w:tc>
          <w:tcPr>
            <w:tcW w:w="9639" w:type="dxa"/>
          </w:tcPr>
          <w:p w14:paraId="62198485" w14:textId="77777777" w:rsidR="00CB46F7" w:rsidRPr="00CB46F7" w:rsidRDefault="00CB46F7" w:rsidP="00CB46F7">
            <w:pPr>
              <w:keepNext/>
              <w:keepLines/>
              <w:spacing w:after="0"/>
              <w:rPr>
                <w:rFonts w:ascii="Arial" w:hAnsi="Arial" w:cs="Arial"/>
                <w:b/>
                <w:bCs/>
                <w:i/>
                <w:iCs/>
                <w:sz w:val="18"/>
                <w:szCs w:val="18"/>
                <w:lang w:eastAsia="ja-JP"/>
              </w:rPr>
            </w:pPr>
            <w:proofErr w:type="spellStart"/>
            <w:r w:rsidRPr="00CB46F7">
              <w:rPr>
                <w:rFonts w:ascii="Arial" w:hAnsi="Arial" w:cs="Arial"/>
                <w:b/>
                <w:bCs/>
                <w:i/>
                <w:iCs/>
                <w:sz w:val="18"/>
                <w:szCs w:val="18"/>
                <w:lang w:eastAsia="ja-JP"/>
              </w:rPr>
              <w:lastRenderedPageBreak/>
              <w:t>srs-PosResourceConfigCA-BandList</w:t>
            </w:r>
            <w:proofErr w:type="spellEnd"/>
          </w:p>
          <w:p w14:paraId="07FDDE67" w14:textId="15BC6A03"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This field indicates the number of SRS for positioning resources supported by the target device. The </w:t>
            </w:r>
            <w:r w:rsidRPr="00CB46F7">
              <w:rPr>
                <w:rFonts w:ascii="Arial" w:hAnsi="Arial"/>
                <w:bCs/>
                <w:sz w:val="18"/>
              </w:rPr>
              <w:t xml:space="preserve">target device includes this field for each band </w:t>
            </w:r>
            <w:bookmarkStart w:id="19" w:name="OLE_LINK34"/>
            <w:ins w:id="20" w:author="Huawei-gaoxin" w:date="2023-02-01T17:03:00Z">
              <w:r w:rsidR="007A7195">
                <w:rPr>
                  <w:rFonts w:ascii="Arial" w:hAnsi="Arial"/>
                  <w:bCs/>
                  <w:sz w:val="18"/>
                </w:rPr>
                <w:t>which belong</w:t>
              </w:r>
            </w:ins>
            <w:ins w:id="21" w:author="Huawei-gaoxin" w:date="2023-02-01T17:21:00Z">
              <w:r w:rsidR="00475BB9">
                <w:rPr>
                  <w:rFonts w:ascii="Arial" w:hAnsi="Arial"/>
                  <w:bCs/>
                  <w:sz w:val="18"/>
                </w:rPr>
                <w:t>s</w:t>
              </w:r>
            </w:ins>
            <w:ins w:id="22" w:author="Huawei-gaoxin" w:date="2023-02-01T17:03:00Z">
              <w:r w:rsidR="007A7195">
                <w:rPr>
                  <w:rFonts w:ascii="Arial" w:hAnsi="Arial"/>
                  <w:bCs/>
                  <w:sz w:val="18"/>
                </w:rPr>
                <w:t xml:space="preserve"> to the </w:t>
              </w:r>
              <w:proofErr w:type="spellStart"/>
              <w:r w:rsidR="007A7195" w:rsidRPr="007A7195">
                <w:rPr>
                  <w:rFonts w:ascii="Arial" w:hAnsi="Arial"/>
                  <w:bCs/>
                  <w:i/>
                  <w:sz w:val="18"/>
                </w:rPr>
                <w:t>srs-CapabilityBandList</w:t>
              </w:r>
              <w:bookmarkEnd w:id="19"/>
              <w:proofErr w:type="spellEnd"/>
              <w:r w:rsidR="007A7195" w:rsidRPr="00CB46F7">
                <w:rPr>
                  <w:rFonts w:ascii="Arial" w:hAnsi="Arial"/>
                  <w:bCs/>
                  <w:sz w:val="18"/>
                </w:rPr>
                <w:t xml:space="preserve"> </w:t>
              </w:r>
            </w:ins>
            <w:r w:rsidRPr="00CB46F7">
              <w:rPr>
                <w:rFonts w:ascii="Arial" w:hAnsi="Arial"/>
                <w:bCs/>
                <w:sz w:val="18"/>
              </w:rPr>
              <w:t>for the current configured CA band combination.</w:t>
            </w:r>
            <w:r w:rsidRPr="00CB46F7">
              <w:rPr>
                <w:rFonts w:ascii="Arial" w:hAnsi="Arial" w:cs="Arial"/>
                <w:bCs/>
                <w:iCs/>
                <w:sz w:val="18"/>
                <w:szCs w:val="18"/>
                <w:lang w:eastAsia="ja-JP"/>
              </w:rPr>
              <w:t xml:space="preserve"> The capability signalling comprises the following parameters.</w:t>
            </w:r>
          </w:p>
          <w:p w14:paraId="3149C11A"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iCs/>
                <w:sz w:val="18"/>
                <w:szCs w:val="18"/>
                <w:lang w:eastAsia="ja-JP"/>
              </w:rPr>
              <w:t>freqBandIndicatorNR</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indicates the current configured NR band of the target device.</w:t>
            </w:r>
          </w:p>
          <w:p w14:paraId="7581D84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maxNumberSRS-PosResourceSetsPerBWP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SRS Resource Sets for positioning supported by the target device per BWP. Enumerated values </w:t>
            </w:r>
            <w:r w:rsidRPr="00CB46F7">
              <w:rPr>
                <w:rFonts w:ascii="Arial" w:hAnsi="Arial" w:cs="Arial"/>
                <w:i/>
                <w:iCs/>
                <w:sz w:val="18"/>
                <w:szCs w:val="18"/>
                <w:lang w:eastAsia="ja-JP"/>
              </w:rPr>
              <w:t>n1</w:t>
            </w:r>
            <w:r w:rsidRPr="00CB46F7">
              <w:rPr>
                <w:rFonts w:ascii="Arial" w:hAnsi="Arial" w:cs="Arial"/>
                <w:sz w:val="18"/>
                <w:szCs w:val="18"/>
                <w:lang w:eastAsia="ja-JP"/>
              </w:rPr>
              <w:t xml:space="preserve">, </w:t>
            </w:r>
            <w:r w:rsidRPr="00CB46F7">
              <w:rPr>
                <w:rFonts w:ascii="Arial" w:hAnsi="Arial" w:cs="Arial"/>
                <w:i/>
                <w:iCs/>
                <w:sz w:val="18"/>
                <w:szCs w:val="18"/>
                <w:lang w:eastAsia="ja-JP"/>
              </w:rPr>
              <w:t>n2</w:t>
            </w:r>
            <w:r w:rsidRPr="00CB46F7">
              <w:rPr>
                <w:rFonts w:ascii="Arial" w:hAnsi="Arial" w:cs="Arial"/>
                <w:sz w:val="18"/>
                <w:szCs w:val="18"/>
                <w:lang w:eastAsia="ja-JP"/>
              </w:rPr>
              <w:t xml:space="preserve">, </w:t>
            </w:r>
            <w:r w:rsidRPr="00CB46F7">
              <w:rPr>
                <w:rFonts w:ascii="Arial" w:hAnsi="Arial" w:cs="Arial"/>
                <w:i/>
                <w:iCs/>
                <w:sz w:val="18"/>
                <w:szCs w:val="18"/>
                <w:lang w:eastAsia="ja-JP"/>
              </w:rPr>
              <w:t>n4</w:t>
            </w:r>
            <w:r w:rsidRPr="00CB46F7">
              <w:rPr>
                <w:rFonts w:ascii="Arial" w:hAnsi="Arial" w:cs="Arial"/>
                <w:sz w:val="18"/>
                <w:szCs w:val="18"/>
                <w:lang w:eastAsia="ja-JP"/>
              </w:rPr>
              <w:t xml:space="preserve">, </w:t>
            </w:r>
            <w:r w:rsidRPr="00CB46F7">
              <w:rPr>
                <w:rFonts w:ascii="Arial" w:hAnsi="Arial" w:cs="Arial"/>
                <w:i/>
                <w:iCs/>
                <w:sz w:val="18"/>
                <w:szCs w:val="18"/>
                <w:lang w:eastAsia="ja-JP"/>
              </w:rPr>
              <w:t>n8</w:t>
            </w:r>
            <w:r w:rsidRPr="00CB46F7">
              <w:rPr>
                <w:rFonts w:ascii="Arial" w:hAnsi="Arial" w:cs="Arial"/>
                <w:sz w:val="18"/>
                <w:szCs w:val="18"/>
                <w:lang w:eastAsia="ja-JP"/>
              </w:rPr>
              <w:t xml:space="preserve">, </w:t>
            </w:r>
            <w:r w:rsidRPr="00CB46F7">
              <w:rPr>
                <w:rFonts w:ascii="Arial" w:hAnsi="Arial" w:cs="Arial"/>
                <w:i/>
                <w:iCs/>
                <w:sz w:val="18"/>
                <w:szCs w:val="18"/>
                <w:lang w:eastAsia="ja-JP"/>
              </w:rPr>
              <w:t>n12</w:t>
            </w:r>
            <w:r w:rsidRPr="00CB46F7">
              <w:rPr>
                <w:rFonts w:ascii="Arial" w:hAnsi="Arial" w:cs="Arial"/>
                <w:sz w:val="18"/>
                <w:szCs w:val="18"/>
                <w:lang w:eastAsia="ja-JP"/>
              </w:rPr>
              <w:t xml:space="preserve">, </w:t>
            </w:r>
            <w:r w:rsidRPr="00CB46F7">
              <w:rPr>
                <w:rFonts w:ascii="Arial" w:hAnsi="Arial" w:cs="Arial"/>
                <w:i/>
                <w:iCs/>
                <w:sz w:val="18"/>
                <w:szCs w:val="18"/>
                <w:lang w:eastAsia="ja-JP"/>
              </w:rPr>
              <w:t>n16</w:t>
            </w:r>
            <w:r w:rsidRPr="00CB46F7">
              <w:rPr>
                <w:rFonts w:ascii="Arial" w:hAnsi="Arial" w:cs="Arial"/>
                <w:sz w:val="18"/>
                <w:szCs w:val="18"/>
                <w:lang w:eastAsia="ja-JP"/>
              </w:rPr>
              <w:t xml:space="preserve"> correspond to 1, 2, 4, 8, 12, 16 SRS Resource Sets for positioning, respectively.</w:t>
            </w:r>
          </w:p>
          <w:p w14:paraId="1154550C"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maxNumberSRS-PosResourcesPerBWP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SRS Resources for positioning, respectively.</w:t>
            </w:r>
          </w:p>
          <w:p w14:paraId="6B4F7B0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maxNumberPeriodicSRS-PosResourcesPerBWP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periodic SRS Resources for positioning, respectively.</w:t>
            </w:r>
          </w:p>
          <w:p w14:paraId="6330D626"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maxNumberAP</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aperiodic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aperiodic SRS Resources for positioning, respectively.</w:t>
            </w:r>
          </w:p>
          <w:p w14:paraId="639458A1"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maxNumberSP</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semi-persistent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semi-persistent SRS Resources for positioning, respectively.</w:t>
            </w:r>
          </w:p>
        </w:tc>
      </w:tr>
    </w:tbl>
    <w:p w14:paraId="675FEB0E" w14:textId="77777777" w:rsidR="001E31B8" w:rsidRPr="00CB46F7"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C6D7" w14:textId="77777777" w:rsidR="00C34FEB" w:rsidRDefault="00C34FEB">
      <w:r>
        <w:separator/>
      </w:r>
    </w:p>
  </w:endnote>
  <w:endnote w:type="continuationSeparator" w:id="0">
    <w:p w14:paraId="31A0AC61" w14:textId="77777777" w:rsidR="00C34FEB" w:rsidRDefault="00C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CCE9F" w14:textId="77777777" w:rsidR="00C34FEB" w:rsidRDefault="00C34FEB">
      <w:r>
        <w:separator/>
      </w:r>
    </w:p>
  </w:footnote>
  <w:footnote w:type="continuationSeparator" w:id="0">
    <w:p w14:paraId="724D49C0" w14:textId="77777777" w:rsidR="00C34FEB" w:rsidRDefault="00C34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gaoxin">
    <w15:presenceInfo w15:providerId="None" w15:userId="Huawei-gao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3AFC"/>
    <w:rsid w:val="000A55CF"/>
    <w:rsid w:val="000A6394"/>
    <w:rsid w:val="000B0230"/>
    <w:rsid w:val="000B7FED"/>
    <w:rsid w:val="000C038A"/>
    <w:rsid w:val="000C6598"/>
    <w:rsid w:val="000D44B3"/>
    <w:rsid w:val="000E35D1"/>
    <w:rsid w:val="001170E6"/>
    <w:rsid w:val="00145D43"/>
    <w:rsid w:val="00151118"/>
    <w:rsid w:val="00166913"/>
    <w:rsid w:val="00166AC7"/>
    <w:rsid w:val="00180FF2"/>
    <w:rsid w:val="00183A93"/>
    <w:rsid w:val="00192C46"/>
    <w:rsid w:val="00195C38"/>
    <w:rsid w:val="001A08B3"/>
    <w:rsid w:val="001A68D7"/>
    <w:rsid w:val="001A7B60"/>
    <w:rsid w:val="001B52F0"/>
    <w:rsid w:val="001B76F8"/>
    <w:rsid w:val="001B7A65"/>
    <w:rsid w:val="001C563D"/>
    <w:rsid w:val="001D0777"/>
    <w:rsid w:val="001E0473"/>
    <w:rsid w:val="001E31B8"/>
    <w:rsid w:val="001E41F3"/>
    <w:rsid w:val="001F4565"/>
    <w:rsid w:val="002056C6"/>
    <w:rsid w:val="00211FBB"/>
    <w:rsid w:val="00217965"/>
    <w:rsid w:val="00227D59"/>
    <w:rsid w:val="0026004D"/>
    <w:rsid w:val="002640DD"/>
    <w:rsid w:val="00270A80"/>
    <w:rsid w:val="00270AB3"/>
    <w:rsid w:val="00272C3E"/>
    <w:rsid w:val="00275D12"/>
    <w:rsid w:val="00284FEB"/>
    <w:rsid w:val="002860C4"/>
    <w:rsid w:val="002A3E25"/>
    <w:rsid w:val="002B30DB"/>
    <w:rsid w:val="002B5741"/>
    <w:rsid w:val="002B7F6B"/>
    <w:rsid w:val="002C1670"/>
    <w:rsid w:val="002C2ACF"/>
    <w:rsid w:val="002D0D4E"/>
    <w:rsid w:val="002E472E"/>
    <w:rsid w:val="002F63AA"/>
    <w:rsid w:val="002F6C59"/>
    <w:rsid w:val="00305409"/>
    <w:rsid w:val="0035307B"/>
    <w:rsid w:val="003609EF"/>
    <w:rsid w:val="0036231A"/>
    <w:rsid w:val="00371842"/>
    <w:rsid w:val="00374DD4"/>
    <w:rsid w:val="00392202"/>
    <w:rsid w:val="003D2EBB"/>
    <w:rsid w:val="003D6859"/>
    <w:rsid w:val="003E0528"/>
    <w:rsid w:val="003E1A36"/>
    <w:rsid w:val="00410371"/>
    <w:rsid w:val="004118ED"/>
    <w:rsid w:val="004242F1"/>
    <w:rsid w:val="004374E5"/>
    <w:rsid w:val="00440CC4"/>
    <w:rsid w:val="00443401"/>
    <w:rsid w:val="004568FB"/>
    <w:rsid w:val="00475BB9"/>
    <w:rsid w:val="00497ED5"/>
    <w:rsid w:val="004A5A78"/>
    <w:rsid w:val="004B6E63"/>
    <w:rsid w:val="004B75B7"/>
    <w:rsid w:val="004E4C34"/>
    <w:rsid w:val="004F0704"/>
    <w:rsid w:val="004F7359"/>
    <w:rsid w:val="0051580D"/>
    <w:rsid w:val="005178F9"/>
    <w:rsid w:val="0053386D"/>
    <w:rsid w:val="00547111"/>
    <w:rsid w:val="005546D9"/>
    <w:rsid w:val="00563465"/>
    <w:rsid w:val="0057328F"/>
    <w:rsid w:val="00592D74"/>
    <w:rsid w:val="00595BE1"/>
    <w:rsid w:val="005C5125"/>
    <w:rsid w:val="005C5842"/>
    <w:rsid w:val="005E2C44"/>
    <w:rsid w:val="005E7AA5"/>
    <w:rsid w:val="0060155E"/>
    <w:rsid w:val="00621188"/>
    <w:rsid w:val="006257ED"/>
    <w:rsid w:val="0063787C"/>
    <w:rsid w:val="00665C47"/>
    <w:rsid w:val="0067499C"/>
    <w:rsid w:val="00687366"/>
    <w:rsid w:val="00690AFA"/>
    <w:rsid w:val="00695808"/>
    <w:rsid w:val="006B46FB"/>
    <w:rsid w:val="006E21FB"/>
    <w:rsid w:val="006F7F66"/>
    <w:rsid w:val="00720ABF"/>
    <w:rsid w:val="00720DDB"/>
    <w:rsid w:val="00721E97"/>
    <w:rsid w:val="00747C4F"/>
    <w:rsid w:val="00767C59"/>
    <w:rsid w:val="00792342"/>
    <w:rsid w:val="007977A8"/>
    <w:rsid w:val="007A7195"/>
    <w:rsid w:val="007B512A"/>
    <w:rsid w:val="007C2097"/>
    <w:rsid w:val="007D26B6"/>
    <w:rsid w:val="007D6A07"/>
    <w:rsid w:val="007F7259"/>
    <w:rsid w:val="008040A8"/>
    <w:rsid w:val="00807F06"/>
    <w:rsid w:val="00824630"/>
    <w:rsid w:val="008279FA"/>
    <w:rsid w:val="008626E7"/>
    <w:rsid w:val="00870EE7"/>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6D19"/>
    <w:rsid w:val="009F734F"/>
    <w:rsid w:val="00A177E8"/>
    <w:rsid w:val="00A246B6"/>
    <w:rsid w:val="00A41251"/>
    <w:rsid w:val="00A47E70"/>
    <w:rsid w:val="00A50CF0"/>
    <w:rsid w:val="00A560F8"/>
    <w:rsid w:val="00A56895"/>
    <w:rsid w:val="00A622CF"/>
    <w:rsid w:val="00A74629"/>
    <w:rsid w:val="00A7671C"/>
    <w:rsid w:val="00A767A2"/>
    <w:rsid w:val="00A84792"/>
    <w:rsid w:val="00AA2CBC"/>
    <w:rsid w:val="00AC5820"/>
    <w:rsid w:val="00AD1CD8"/>
    <w:rsid w:val="00B05ED0"/>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FBF"/>
    <w:rsid w:val="00C34FEB"/>
    <w:rsid w:val="00C66BA2"/>
    <w:rsid w:val="00C67811"/>
    <w:rsid w:val="00C811AA"/>
    <w:rsid w:val="00C95985"/>
    <w:rsid w:val="00CA3CC8"/>
    <w:rsid w:val="00CA7680"/>
    <w:rsid w:val="00CB46F7"/>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26DEA"/>
    <w:rsid w:val="00E34898"/>
    <w:rsid w:val="00E36984"/>
    <w:rsid w:val="00E37BE2"/>
    <w:rsid w:val="00E41E74"/>
    <w:rsid w:val="00E54367"/>
    <w:rsid w:val="00EA50F0"/>
    <w:rsid w:val="00EB09B7"/>
    <w:rsid w:val="00EC207B"/>
    <w:rsid w:val="00EE0A8A"/>
    <w:rsid w:val="00EE7D7C"/>
    <w:rsid w:val="00F25D98"/>
    <w:rsid w:val="00F2704D"/>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E4B2D-A54C-48C8-9BA9-E472EBD7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16</cp:revision>
  <cp:lastPrinted>1900-01-01T00:00:00Z</cp:lastPrinted>
  <dcterms:created xsi:type="dcterms:W3CDTF">2022-07-22T02:59:00Z</dcterms:created>
  <dcterms:modified xsi:type="dcterms:W3CDTF">2023-02-15T01:23:00Z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(3)ceaufglPzuRvf6eLS8PC2gD/Rf+ZbVLM2uDhh982VkNS93CMQHxeNJdTJTM5mjhJV/UE6qiq
pBP9haldEV5rOzidijej+DP4mHprV9+1qNCdozCE8uOujrSwJhP01XWXIvN2lgyHE6nc08jw
9/FoCw011mq1bvYsoZGAe8cFX1PZMmgHIH5288DFMrNH2GwJdhB4yXz/mLn5H8r9BYgh/++9
cof7sjn9sm6Oint6zN</vt:lpwstr>
  </property>
  <property fmtid="{D5CDD505-2E9C-101B-9397-08002B2CF9AE}" pid="22" name="_2015_ms_pID_7253431">
    <vt:lpwstr>tdsMYDkqoL3vHSbj79pBBxlp7t5zNrUzyieBLA+KaRaE2uUppZwrLa
yWkL43pzLCxr/zXOaCk0fD8QmJguDynJQu3XnkON+Gcc6Lv7TVheKm3QaIjxuJKKUJHAas2p
H3MzwD8h0rnJrErcdWq8Q/tJDcke9YBriKU6strhhFNc/nPfZ7xGhXh9fgCugvH+JMX5DQZs
PhHj1yzzI5J+aJRTHQt5UTm1UHE4iDZeb4fm</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